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FB7F89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A119D0">
        <w:rPr>
          <w:b/>
          <w:noProof/>
          <w:sz w:val="24"/>
        </w:rPr>
        <w:t>418</w:t>
      </w:r>
    </w:p>
    <w:p w14:paraId="2A10FCC7" w14:textId="7DBDF980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119D0">
        <w:rPr>
          <w:rFonts w:ascii="Arial" w:eastAsiaTheme="minorEastAsia" w:hAnsi="Arial" w:cs="Arial"/>
          <w:b/>
          <w:bCs/>
          <w:sz w:val="22"/>
          <w:szCs w:val="22"/>
        </w:rPr>
        <w:t>10251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9A79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5A12E9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D0BCF67" w:rsidR="0066336B" w:rsidRDefault="005A58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0253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05FAD57" w:rsidR="0066336B" w:rsidRDefault="00A119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40FBA4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A61D0">
              <w:rPr>
                <w:b/>
                <w:noProof/>
                <w:sz w:val="28"/>
              </w:rPr>
              <w:t>7.1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556091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rPr>
                <w:bCs/>
                <w:noProof/>
              </w:rPr>
              <w:t xml:space="preserve">Correction to </w:t>
            </w:r>
            <w:r w:rsidR="00932D5D">
              <w:rPr>
                <w:bCs/>
                <w:noProof/>
              </w:rPr>
              <w:t>S-NSSAI applicability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C86DBD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119D0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400509" w:rsidR="0066336B" w:rsidRDefault="00E52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4F71F6">
              <w:rPr>
                <w:noProof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AFC6C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29C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157377">
              <w:rPr>
                <w:noProof/>
              </w:rPr>
              <w:t>0</w:t>
            </w:r>
            <w:r w:rsidR="006629C2">
              <w:rPr>
                <w:noProof/>
              </w:rPr>
              <w:t>1-</w:t>
            </w:r>
            <w:r w:rsidR="002F4334">
              <w:rPr>
                <w:noProof/>
              </w:rPr>
              <w:t>1</w:t>
            </w:r>
            <w:r w:rsidR="00C832A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18260DA" w:rsidR="0066336B" w:rsidRDefault="005A61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93D225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A61D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AC4A1" w14:textId="77777777" w:rsidR="00933E74" w:rsidRDefault="00932D5D" w:rsidP="00932D5D">
            <w:pPr>
              <w:pStyle w:val="CRCoverPage"/>
              <w:spacing w:after="0"/>
              <w:ind w:left="100"/>
            </w:pPr>
            <w:r>
              <w:t xml:space="preserve">S-NSSAI subscription is not applicable to all the features, </w:t>
            </w:r>
            <w:r w:rsidRPr="00932D5D">
              <w:t>"</w:t>
            </w:r>
            <w:proofErr w:type="spellStart"/>
            <w:r>
              <w:t>UeMobility</w:t>
            </w:r>
            <w:proofErr w:type="spellEnd"/>
            <w:r w:rsidRPr="00932D5D">
              <w:t>"</w:t>
            </w:r>
            <w:r>
              <w:t xml:space="preserve"> and </w:t>
            </w:r>
            <w:r w:rsidRPr="00932D5D">
              <w:t>"</w:t>
            </w:r>
            <w:proofErr w:type="spellStart"/>
            <w:r>
              <w:t>NetworkPerformance</w:t>
            </w:r>
            <w:proofErr w:type="spellEnd"/>
            <w:r w:rsidRPr="00932D5D">
              <w:t>"</w:t>
            </w:r>
            <w:r>
              <w:t xml:space="preserve"> features are not applicable to S-NSSAI</w:t>
            </w:r>
            <w:r w:rsidR="00933E74">
              <w:t xml:space="preserve"> aligned both in Stage 2 and this specification. T</w:t>
            </w:r>
            <w:r>
              <w:t xml:space="preserve">ype </w:t>
            </w:r>
            <w:proofErr w:type="spellStart"/>
            <w:r>
              <w:t>EventSubscription</w:t>
            </w:r>
            <w:proofErr w:type="spellEnd"/>
            <w:r>
              <w:t xml:space="preserve"> and type </w:t>
            </w:r>
            <w:proofErr w:type="spellStart"/>
            <w:r>
              <w:t>EventFilter</w:t>
            </w:r>
            <w:proofErr w:type="spellEnd"/>
            <w:r>
              <w:t xml:space="preserve"> </w:t>
            </w:r>
            <w:r w:rsidR="00933E74">
              <w:t xml:space="preserve">define </w:t>
            </w:r>
            <w:r w:rsidR="00933E74" w:rsidRPr="00933E74">
              <w:t>"</w:t>
            </w:r>
            <w:proofErr w:type="spellStart"/>
            <w:r w:rsidRPr="00932D5D">
              <w:t>ServiceExperience</w:t>
            </w:r>
            <w:proofErr w:type="spellEnd"/>
            <w:r w:rsidR="00933E74" w:rsidRPr="00933E74">
              <w:t>"</w:t>
            </w:r>
            <w:r w:rsidRPr="00932D5D">
              <w:t xml:space="preserve"> </w:t>
            </w:r>
            <w:r w:rsidR="00933E74">
              <w:t xml:space="preserve">and </w:t>
            </w:r>
            <w:r w:rsidR="00933E74" w:rsidRPr="00933E74">
              <w:t>"</w:t>
            </w:r>
            <w:proofErr w:type="spellStart"/>
            <w:r w:rsidRPr="00932D5D">
              <w:t>NsiLoad</w:t>
            </w:r>
            <w:proofErr w:type="spellEnd"/>
            <w:r w:rsidR="00933E74" w:rsidRPr="00933E74">
              <w:t>"</w:t>
            </w:r>
            <w:r w:rsidRPr="00932D5D">
              <w:t xml:space="preserve"> </w:t>
            </w:r>
            <w:r w:rsidR="00933E74">
              <w:t xml:space="preserve">are </w:t>
            </w:r>
            <w:r w:rsidRPr="00932D5D">
              <w:t xml:space="preserve">applicable for </w:t>
            </w:r>
            <w:r w:rsidR="00933E74" w:rsidRPr="00933E74">
              <w:t>"</w:t>
            </w:r>
            <w:proofErr w:type="spellStart"/>
            <w:r w:rsidR="00933E74" w:rsidRPr="00933E74">
              <w:t>nsiIdInfos</w:t>
            </w:r>
            <w:proofErr w:type="spellEnd"/>
            <w:r w:rsidR="00933E74" w:rsidRPr="00933E74">
              <w:t xml:space="preserve">" attribute </w:t>
            </w:r>
            <w:r w:rsidR="00933E74">
              <w:t xml:space="preserve">instead of </w:t>
            </w:r>
            <w:r w:rsidR="00933E74" w:rsidRPr="00933E74">
              <w:t>"</w:t>
            </w:r>
            <w:proofErr w:type="spellStart"/>
            <w:r w:rsidR="00933E74">
              <w:t>snssais</w:t>
            </w:r>
            <w:proofErr w:type="spellEnd"/>
            <w:r w:rsidR="00933E74" w:rsidRPr="00933E74">
              <w:t>"</w:t>
            </w:r>
            <w:r w:rsidR="00933E74">
              <w:t xml:space="preserve"> attribute. </w:t>
            </w:r>
          </w:p>
          <w:p w14:paraId="5650EC35" w14:textId="2DDE93FA" w:rsidR="00C832A7" w:rsidRDefault="00933E74" w:rsidP="00932D5D">
            <w:pPr>
              <w:pStyle w:val="CRCoverPage"/>
              <w:spacing w:after="0"/>
              <w:ind w:left="100"/>
            </w:pPr>
            <w:r>
              <w:t xml:space="preserve">Hence the </w:t>
            </w:r>
            <w:r w:rsidR="00932D5D">
              <w:t xml:space="preserve">related </w:t>
            </w:r>
            <w:r>
              <w:t xml:space="preserve">S-NSSAI </w:t>
            </w:r>
            <w:r w:rsidR="00932D5D">
              <w:t xml:space="preserve">subscription </w:t>
            </w:r>
            <w:r>
              <w:t xml:space="preserve">applicability </w:t>
            </w:r>
            <w:r w:rsidR="00932D5D">
              <w:t xml:space="preserve">need to be corrected </w:t>
            </w:r>
            <w:r>
              <w:t>in the related tables</w:t>
            </w:r>
            <w:r w:rsidR="004F71F6" w:rsidRPr="004F71F6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33E66F3" w:rsidR="00B16FFC" w:rsidRDefault="00A8356E" w:rsidP="0023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related NOTE specify t</w:t>
            </w:r>
            <w:r w:rsidRPr="00B636A3">
              <w:rPr>
                <w:noProof/>
                <w:lang w:eastAsia="zh-CN"/>
              </w:rPr>
              <w:t>he "snssais" attribute is not applicable to features "ServiceExperience", "NsiLoad", "UeMobility" and "NetworkPerformance"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705B64B" w:rsidR="0066336B" w:rsidRDefault="0093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correct scope of S-NSSAI features applicability, misaliagnment with stage 2 and in this specification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FC58D4" w:rsidR="0066336B" w:rsidRDefault="00D80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5.1.6.2.3, 5.2.6.2.3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6BD48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6629C2">
              <w:t>does not impact the</w:t>
            </w:r>
            <w:r w:rsidR="003063DB" w:rsidRPr="003063DB">
              <w:t xml:space="preserve">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37F2050" w14:textId="77777777" w:rsidR="005A61D0" w:rsidRDefault="005A61D0" w:rsidP="005A61D0">
      <w:pPr>
        <w:pStyle w:val="Heading5"/>
      </w:pPr>
      <w:bookmarkStart w:id="3" w:name="_Toc28012816"/>
      <w:bookmarkStart w:id="4" w:name="_Toc34266286"/>
      <w:bookmarkStart w:id="5" w:name="_Toc36102457"/>
      <w:bookmarkStart w:id="6" w:name="_Toc43563499"/>
      <w:bookmarkStart w:id="7" w:name="_Toc45134042"/>
      <w:bookmarkStart w:id="8" w:name="_Toc50031974"/>
      <w:bookmarkStart w:id="9" w:name="_Toc51762894"/>
      <w:bookmarkStart w:id="10" w:name="_Toc56640961"/>
      <w:bookmarkStart w:id="11" w:name="_Toc59017929"/>
      <w:bookmarkEnd w:id="1"/>
      <w:bookmarkEnd w:id="2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2F076525" w14:textId="77777777" w:rsidR="005A61D0" w:rsidRDefault="005A61D0" w:rsidP="005A61D0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0"/>
        <w:gridCol w:w="2009"/>
        <w:gridCol w:w="286"/>
        <w:gridCol w:w="1067"/>
        <w:gridCol w:w="2734"/>
        <w:gridCol w:w="1469"/>
      </w:tblGrid>
      <w:tr w:rsidR="005A61D0" w14:paraId="783B2094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00C3D" w14:textId="77777777" w:rsidR="005A61D0" w:rsidRDefault="005A61D0" w:rsidP="0015737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26B28" w14:textId="77777777" w:rsidR="005A61D0" w:rsidRDefault="005A61D0" w:rsidP="00157377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5C60E" w14:textId="77777777" w:rsidR="005A61D0" w:rsidRDefault="005A61D0" w:rsidP="00157377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BEFD6" w14:textId="77777777" w:rsidR="005A61D0" w:rsidRDefault="005A61D0" w:rsidP="00157377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CBC08" w14:textId="77777777" w:rsidR="005A61D0" w:rsidRDefault="005A61D0" w:rsidP="001573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67033" w14:textId="77777777" w:rsidR="005A61D0" w:rsidRDefault="005A61D0" w:rsidP="001573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A61D0" w14:paraId="54A23914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B59F" w14:textId="77777777" w:rsidR="005A61D0" w:rsidRDefault="005A61D0" w:rsidP="0015737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3EF3" w14:textId="77777777" w:rsidR="005A61D0" w:rsidRDefault="005A61D0" w:rsidP="0015737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ADDF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353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73A7" w14:textId="77777777" w:rsidR="005A61D0" w:rsidRDefault="005A61D0" w:rsidP="00157377">
            <w:pPr>
              <w:pStyle w:val="TAL"/>
            </w:pPr>
            <w:r>
              <w:t>Default is "FALSE". (NOTE 1)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81BF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0EF5051D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9E8D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6722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4A03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1395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0155" w14:textId="77777777" w:rsidR="005A61D0" w:rsidRDefault="005A61D0" w:rsidP="00157377">
            <w:pPr>
              <w:pStyle w:val="TAL"/>
            </w:pPr>
            <w:r>
              <w:t xml:space="preserve">Identification(s) of application to which the subscription applies. </w:t>
            </w:r>
          </w:p>
          <w:p w14:paraId="3FF821A6" w14:textId="77777777" w:rsidR="005A61D0" w:rsidRDefault="005A61D0" w:rsidP="00157377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 (NOTE 8)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BC3E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1B554F52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32D0CA7E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281FD2E1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EBFF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3E5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055D" w14:textId="77777777" w:rsidR="005A61D0" w:rsidRDefault="005A61D0" w:rsidP="00157377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8D36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34F2" w14:textId="77777777" w:rsidR="005A61D0" w:rsidRDefault="005A61D0" w:rsidP="00157377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10E20A13" w14:textId="77777777" w:rsidR="005A61D0" w:rsidRDefault="005A61D0" w:rsidP="00157377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(NOTE 8)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2C6E" w14:textId="77777777" w:rsidR="005A61D0" w:rsidRDefault="005A61D0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571A544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A61D0" w14:paraId="51DBCDAD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C638" w14:textId="77777777" w:rsidR="005A61D0" w:rsidRDefault="005A61D0" w:rsidP="00157377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34C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53E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DBB4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A5D" w14:textId="77777777" w:rsidR="005A61D0" w:rsidRDefault="005A61D0" w:rsidP="00157377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70B0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5A61D0" w14:paraId="2679D7F5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975" w14:textId="77777777" w:rsidR="005A61D0" w:rsidRDefault="005A61D0" w:rsidP="00157377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E81F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899" w14:textId="77777777" w:rsidR="005A61D0" w:rsidRDefault="005A61D0" w:rsidP="00157377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F87" w14:textId="77777777" w:rsidR="005A61D0" w:rsidRDefault="005A61D0" w:rsidP="00157377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840" w14:textId="77777777" w:rsidR="005A61D0" w:rsidRDefault="005A61D0" w:rsidP="00157377">
            <w:pPr>
              <w:pStyle w:val="TAL"/>
            </w:pPr>
            <w:r>
              <w:t>Event that is subscribed.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72FB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798494FB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480" w14:textId="77777777" w:rsidR="005A61D0" w:rsidRDefault="005A61D0" w:rsidP="00157377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9BD0" w14:textId="77777777" w:rsidR="005A61D0" w:rsidRDefault="005A61D0" w:rsidP="00157377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682E" w14:textId="77777777" w:rsidR="005A61D0" w:rsidRDefault="005A61D0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A2F3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008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CEE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54FCF6B2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C23" w14:textId="77777777" w:rsidR="005A61D0" w:rsidRDefault="005A61D0" w:rsidP="00157377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ADC4" w14:textId="77777777" w:rsidR="005A61D0" w:rsidRDefault="005A61D0" w:rsidP="00157377">
            <w:pPr>
              <w:pStyle w:val="TAL"/>
            </w:pPr>
            <w:r>
              <w:t>integer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0634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D61A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BC9" w14:textId="77777777" w:rsidR="005A61D0" w:rsidRDefault="005A61D0" w:rsidP="00157377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  <w:p w14:paraId="0B3FADC8" w14:textId="77777777" w:rsidR="005A61D0" w:rsidRDefault="005A61D0" w:rsidP="00157377">
            <w:pPr>
              <w:pStyle w:val="TAL"/>
            </w:pPr>
          </w:p>
          <w:p w14:paraId="24FA8A87" w14:textId="77777777" w:rsidR="005A61D0" w:rsidRDefault="005A61D0" w:rsidP="00157377">
            <w:pPr>
              <w:pStyle w:val="TAL"/>
            </w:pPr>
            <w:r>
              <w:t>May be included when subscribed event is "SLICE_LOAD_LEVEL".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1B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35450882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3DE" w14:textId="77777777" w:rsidR="005A61D0" w:rsidRDefault="005A61D0" w:rsidP="00157377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4006" w14:textId="77777777" w:rsidR="005A61D0" w:rsidRDefault="005A61D0" w:rsidP="00157377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FEC0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3B0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39A8" w14:textId="77777777" w:rsidR="005A61D0" w:rsidRDefault="005A61D0" w:rsidP="00157377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D040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5A61D0" w14:paraId="762657FF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43A" w14:textId="77777777" w:rsidR="005A61D0" w:rsidRDefault="005A61D0" w:rsidP="00157377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561D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3D20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D02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207" w14:textId="77777777" w:rsidR="005A61D0" w:rsidRDefault="005A61D0" w:rsidP="00157377">
            <w:pPr>
              <w:pStyle w:val="TAL"/>
            </w:pPr>
            <w:r>
              <w:t xml:space="preserve">Shall be supplied in order to start reporting when an average load level is </w:t>
            </w:r>
            <w:proofErr w:type="gramStart"/>
            <w:r>
              <w:t>reached.(</w:t>
            </w:r>
            <w:proofErr w:type="gramEnd"/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3F1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A61D0" w14:paraId="445FD0C3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D656" w14:textId="77777777" w:rsidR="005A61D0" w:rsidRDefault="005A61D0" w:rsidP="00157377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F19" w14:textId="77777777" w:rsidR="005A61D0" w:rsidRDefault="005A61D0" w:rsidP="0015737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AFE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2DC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EAA5" w14:textId="77777777" w:rsidR="005A61D0" w:rsidRDefault="005A61D0" w:rsidP="00157377">
            <w:pPr>
              <w:pStyle w:val="TAL"/>
            </w:pPr>
            <w:r>
              <w:t xml:space="preserve">Identification of network area to which the subscription applies. </w:t>
            </w:r>
          </w:p>
          <w:p w14:paraId="673782AC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</w:t>
            </w:r>
            <w:proofErr w:type="spellEnd"/>
            <w:r>
              <w:t xml:space="preserve"> means subscription to all network areas. (NOTE 7), (NOTE 8)</w:t>
            </w:r>
          </w:p>
          <w:p w14:paraId="579CEC4E" w14:textId="77777777" w:rsidR="005A61D0" w:rsidRDefault="005A61D0" w:rsidP="00157377">
            <w:pPr>
              <w:pStyle w:val="TAL"/>
              <w:rPr>
                <w:rFonts w:eastAsia="Batang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54C9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21B84CD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04C287E4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35E3DA05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012FC165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201AEF6C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5A61D0" w14:paraId="4A1C71E3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59B" w14:textId="77777777" w:rsidR="005A61D0" w:rsidRDefault="005A61D0" w:rsidP="00157377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257D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FF82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E28F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7AF6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289B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A61D0" w14:paraId="0CEFBDE5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86B" w14:textId="77777777" w:rsidR="005A61D0" w:rsidRDefault="005A61D0" w:rsidP="00157377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EA60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5FB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979C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4F4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D0D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A61D0" w14:paraId="75691892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258" w14:textId="77777777" w:rsidR="005A61D0" w:rsidRDefault="005A61D0" w:rsidP="00157377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A71A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50F5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FE8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625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727D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A61D0" w14:paraId="2084F078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A049" w14:textId="77777777" w:rsidR="005A61D0" w:rsidRDefault="005A61D0" w:rsidP="00157377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E51D" w14:textId="77777777" w:rsidR="005A61D0" w:rsidRDefault="005A61D0" w:rsidP="00157377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6625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86C2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C135" w14:textId="77777777" w:rsidR="005A61D0" w:rsidRDefault="005A61D0" w:rsidP="00157377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420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7FC82E87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F433" w14:textId="77777777" w:rsidR="005A61D0" w:rsidRDefault="005A61D0" w:rsidP="00157377">
            <w:pPr>
              <w:pStyle w:val="TAL"/>
            </w:pPr>
            <w:proofErr w:type="spellStart"/>
            <w:r>
              <w:lastRenderedPageBreak/>
              <w:t>nsiIdInfos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22BE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A12D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0022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E873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32326449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 or </w:t>
            </w:r>
          </w:p>
          <w:p w14:paraId="523E1C8F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".</w:t>
            </w:r>
          </w:p>
          <w:p w14:paraId="33DA8433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6569" w14:textId="77777777" w:rsidR="00846105" w:rsidRDefault="005A61D0" w:rsidP="00157377">
            <w:pPr>
              <w:pStyle w:val="TAL"/>
              <w:rPr>
                <w:ins w:id="12" w:author="Maria Liang" w:date="2021-01-15T16:38:00Z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</w:p>
          <w:p w14:paraId="610E61BB" w14:textId="1A5E07A1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5A61D0" w14:paraId="271A4B23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AF4" w14:textId="77777777" w:rsidR="005A61D0" w:rsidRDefault="005A61D0" w:rsidP="00157377">
            <w:pPr>
              <w:pStyle w:val="TAL"/>
            </w:pPr>
            <w:proofErr w:type="spellStart"/>
            <w:r>
              <w:t>nsiLevelThrds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5A7F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9B65" w14:textId="77777777" w:rsidR="005A61D0" w:rsidRDefault="005A61D0" w:rsidP="001573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42B1" w14:textId="77777777" w:rsidR="005A61D0" w:rsidRDefault="005A61D0" w:rsidP="00157377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4156" w14:textId="77777777" w:rsidR="005A61D0" w:rsidRDefault="005A61D0" w:rsidP="0015737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attribute. </w:t>
            </w:r>
          </w:p>
          <w:p w14:paraId="7173738E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DengXian"/>
                <w:lang w:eastAsia="zh-CN"/>
              </w:rPr>
              <w:t>(NOTE</w:t>
            </w:r>
            <w:r>
              <w:rPr>
                <w:rFonts w:eastAsia="DengXian"/>
                <w:lang w:val="en-US" w:eastAsia="zh-CN"/>
              </w:rPr>
              <w:t> 4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FD6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5A61D0" w14:paraId="2B01AD72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34CA" w14:textId="77777777" w:rsidR="005A61D0" w:rsidRDefault="005A61D0" w:rsidP="00157377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F044" w14:textId="77777777" w:rsidR="005A61D0" w:rsidRDefault="005A61D0" w:rsidP="0015737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3419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834A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906A" w14:textId="77777777" w:rsidR="005A61D0" w:rsidRDefault="005A61D0" w:rsidP="00157377">
            <w:pPr>
              <w:pStyle w:val="TAL"/>
            </w:pPr>
            <w:r>
              <w:rPr>
                <w:rFonts w:eastAsia="Batang"/>
              </w:rPr>
              <w:t xml:space="preserve">Indicates the QoS requirements. It shall be included when subscribed event is </w:t>
            </w:r>
            <w:r>
              <w:t>"QOS_SUSTAINABILITY".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06E0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A61D0" w14:paraId="7E4F40B9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C1BB" w14:textId="77777777" w:rsidR="005A61D0" w:rsidRDefault="005A61D0" w:rsidP="00157377">
            <w:pPr>
              <w:pStyle w:val="TAL"/>
            </w:pPr>
            <w:proofErr w:type="spellStart"/>
            <w:r>
              <w:t>qosFlowRetThds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2289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87F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8B2D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0B6C" w14:textId="77777777" w:rsidR="005A61D0" w:rsidRDefault="005A61D0" w:rsidP="00157377">
            <w:pPr>
              <w:pStyle w:val="TAL"/>
            </w:pPr>
            <w:r>
              <w:rPr>
                <w:rFonts w:eastAsia="Batang"/>
              </w:rPr>
              <w:t xml:space="preserve">Represents the QoS flow retainability </w:t>
            </w:r>
            <w:proofErr w:type="spellStart"/>
            <w:proofErr w:type="gramStart"/>
            <w:r>
              <w:rPr>
                <w:rFonts w:eastAsia="Batang"/>
              </w:rPr>
              <w:t>thresholds.Shall</w:t>
            </w:r>
            <w:proofErr w:type="spellEnd"/>
            <w:proofErr w:type="gramEnd"/>
            <w:r>
              <w:rPr>
                <w:rFonts w:eastAsia="Batang"/>
              </w:rPr>
              <w:t xml:space="preserve">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126A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A61D0" w14:paraId="53E3F08B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FB4" w14:textId="77777777" w:rsidR="005A61D0" w:rsidRDefault="005A61D0" w:rsidP="00157377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806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8400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DDB9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E770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37127673" w14:textId="77777777" w:rsidR="005A61D0" w:rsidRDefault="005A61D0" w:rsidP="00157377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 xml:space="preserve">") of non-GBR resource </w:t>
            </w:r>
            <w:proofErr w:type="gramStart"/>
            <w:r>
              <w:rPr>
                <w:rFonts w:eastAsia="Batang"/>
              </w:rPr>
              <w:t>type.(</w:t>
            </w:r>
            <w:proofErr w:type="gramEnd"/>
            <w:r>
              <w:rPr>
                <w:rFonts w:eastAsia="Batang"/>
              </w:rPr>
              <w:t>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D8C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A61D0" w14:paraId="3AD0952B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8C8" w14:textId="77777777" w:rsidR="005A61D0" w:rsidRDefault="005A61D0" w:rsidP="00157377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0D43" w14:textId="77777777" w:rsidR="005A61D0" w:rsidRDefault="005A61D0" w:rsidP="00157377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9FCD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5ADC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662A" w14:textId="77777777" w:rsidR="005A61D0" w:rsidRDefault="005A61D0" w:rsidP="00157377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3498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02302228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677" w14:textId="77777777" w:rsidR="005A61D0" w:rsidRDefault="005A61D0" w:rsidP="00157377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C6E3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C6B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396D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B4B" w14:textId="49EDF7ED" w:rsidR="005A61D0" w:rsidRDefault="005A61D0" w:rsidP="00157377">
            <w:pPr>
              <w:pStyle w:val="TAL"/>
            </w:pPr>
            <w:r>
              <w:t>Identification(s) of network slice to which the subscription applies. (NOTE 1), (NOTE 8)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BE23" w14:textId="6354069D" w:rsidR="005A61D0" w:rsidRDefault="005A61D0" w:rsidP="00846105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76A22E4C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F90E" w14:textId="77777777" w:rsidR="005A61D0" w:rsidRDefault="005A61D0" w:rsidP="00157377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B1F" w14:textId="77777777" w:rsidR="005A61D0" w:rsidRDefault="005A61D0" w:rsidP="00157377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E519" w14:textId="77777777" w:rsidR="005A61D0" w:rsidRDefault="005A61D0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09F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2D5F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67DC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5A61D0" w14:paraId="7419FAE3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0F79" w14:textId="77777777" w:rsidR="005A61D0" w:rsidRDefault="005A61D0" w:rsidP="00157377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6428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2C26" w14:textId="77777777" w:rsidR="005A61D0" w:rsidRDefault="005A61D0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6A92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48CB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0FF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5A61D0" w14:paraId="322FB4A2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805" w14:textId="77777777" w:rsidR="005A61D0" w:rsidRDefault="005A61D0" w:rsidP="00157377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ED8A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A0B" w14:textId="77777777" w:rsidR="005A61D0" w:rsidRDefault="005A61D0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127C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D22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subscribed </w:t>
            </w:r>
            <w:proofErr w:type="spellStart"/>
            <w:r>
              <w:t>eventis</w:t>
            </w:r>
            <w:proofErr w:type="spellEnd"/>
            <w:r>
              <w:t xml:space="preserve"> "NETWORK_PERFORMANCE".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100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5A61D0" w14:paraId="3AA8141E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734" w14:textId="77777777" w:rsidR="005A61D0" w:rsidRDefault="005A61D0" w:rsidP="00157377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E340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F4AC" w14:textId="77777777" w:rsidR="005A61D0" w:rsidRDefault="005A61D0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64C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3FB7" w14:textId="77777777" w:rsidR="005A61D0" w:rsidRDefault="005A61D0" w:rsidP="00157377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DEE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A61D0" w14:paraId="38BEC987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8E0" w14:textId="77777777" w:rsidR="005A61D0" w:rsidRDefault="005A61D0" w:rsidP="00157377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7B62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88F" w14:textId="77777777" w:rsidR="005A61D0" w:rsidRDefault="005A61D0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425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99C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14:paraId="766C32D1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FBA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041AC569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1A69" w14:textId="77777777" w:rsidR="005A61D0" w:rsidRDefault="005A61D0" w:rsidP="00157377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E3DE" w14:textId="77777777" w:rsidR="005A61D0" w:rsidRDefault="005A61D0" w:rsidP="00157377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9E8D" w14:textId="77777777" w:rsidR="005A61D0" w:rsidRDefault="005A61D0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7E6F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41CA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4FABB793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067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4FB28F1B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425" w14:textId="77777777" w:rsidR="005A61D0" w:rsidRDefault="005A61D0" w:rsidP="00157377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BF5B" w14:textId="77777777" w:rsidR="005A61D0" w:rsidRDefault="005A61D0" w:rsidP="0015737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DD94" w14:textId="77777777" w:rsidR="005A61D0" w:rsidRDefault="005A61D0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303C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53D9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94CE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4C5425B6" w14:textId="77777777" w:rsidTr="00157377">
        <w:trPr>
          <w:jc w:val="center"/>
        </w:trPr>
        <w:tc>
          <w:tcPr>
            <w:tcW w:w="9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EAB5" w14:textId="714168DF" w:rsidR="005A61D0" w:rsidRDefault="005A61D0" w:rsidP="00157377">
            <w:pPr>
              <w:pStyle w:val="TAN"/>
            </w:pPr>
            <w:r>
              <w:lastRenderedPageBreak/>
              <w:t>NOTE 1:</w:t>
            </w:r>
            <w:r>
              <w:tab/>
            </w:r>
            <w:ins w:id="13" w:author="Maria Liang r2" w:date="2021-01-28T23:28:00Z">
              <w:r w:rsidR="002931FF" w:rsidRPr="002931FF">
                <w:t>The "</w:t>
              </w:r>
              <w:proofErr w:type="spellStart"/>
              <w:r w:rsidR="002931FF" w:rsidRPr="002931FF">
                <w:t>snssais</w:t>
              </w:r>
              <w:proofErr w:type="spellEnd"/>
              <w:r w:rsidR="002931FF" w:rsidRPr="002931FF">
                <w:t>" attribute is not applicable to features "</w:t>
              </w:r>
              <w:proofErr w:type="spellStart"/>
              <w:r w:rsidR="002931FF" w:rsidRPr="002931FF">
                <w:t>ServiceExperience</w:t>
              </w:r>
              <w:proofErr w:type="spellEnd"/>
              <w:r w:rsidR="002931FF" w:rsidRPr="002931FF">
                <w:t>", "</w:t>
              </w:r>
              <w:proofErr w:type="spellStart"/>
              <w:r w:rsidR="002931FF" w:rsidRPr="002931FF">
                <w:t>NsiLoad</w:t>
              </w:r>
              <w:proofErr w:type="spellEnd"/>
              <w:r w:rsidR="002931FF" w:rsidRPr="002931FF">
                <w:t>", "</w:t>
              </w:r>
              <w:proofErr w:type="spellStart"/>
              <w:r w:rsidR="002931FF" w:rsidRPr="002931FF">
                <w:t>UeMobility</w:t>
              </w:r>
              <w:proofErr w:type="spellEnd"/>
              <w:r w:rsidR="002931FF" w:rsidRPr="002931FF">
                <w:t>" and "</w:t>
              </w:r>
              <w:proofErr w:type="spellStart"/>
              <w:r w:rsidR="002931FF" w:rsidRPr="002931FF">
                <w:t>NetworkPerformance</w:t>
              </w:r>
              <w:proofErr w:type="spellEnd"/>
              <w:r w:rsidR="002931FF" w:rsidRPr="002931FF">
                <w:t>"</w:t>
              </w:r>
            </w:ins>
            <w:ins w:id="14" w:author="Maria Liang r2" w:date="2021-01-28T23:29:00Z">
              <w:r w:rsidR="002931FF">
                <w:t xml:space="preserve">. </w:t>
              </w:r>
            </w:ins>
            <w:r>
              <w:t>When subscribed event is "SLICE_LOAD_LEVEL", the identifications of network slices, either information about slice(s) identified by "</w:t>
            </w:r>
            <w:proofErr w:type="spellStart"/>
            <w:r>
              <w:t>snssais</w:t>
            </w:r>
            <w:proofErr w:type="spellEnd"/>
            <w:r>
              <w:t>", or "</w:t>
            </w:r>
            <w:proofErr w:type="spellStart"/>
            <w:r>
              <w:t>anySlice</w:t>
            </w:r>
            <w:proofErr w:type="spellEnd"/>
            <w:r>
              <w:t>" set to "TRUE" shall be included. When subscribed event is "QOS_SUSTAINABILITY", "NF_LOAD", "UE_COMM", "ABNORMAL_BEHAVIOUR" or "USER_DATA_CONGESTION", the identifications of network slices identified by "</w:t>
            </w:r>
            <w:proofErr w:type="spellStart"/>
            <w:r>
              <w:t>snssais</w:t>
            </w:r>
            <w:proofErr w:type="spellEnd"/>
            <w:r>
              <w:t xml:space="preserve">" </w:t>
            </w:r>
            <w:del w:id="15" w:author="Maria Liang r2" w:date="2021-01-28T23:29:00Z">
              <w:r w:rsidDel="002931FF">
                <w:delText xml:space="preserve"> </w:delText>
              </w:r>
            </w:del>
            <w:r>
              <w:t>is optional. When subscribed event is "NSI_LOAD_LEVEL" or "SERVICE_EXPERIENCE",</w:t>
            </w:r>
            <w:del w:id="16" w:author="Maria Liang r2" w:date="2021-01-28T23:29:00Z">
              <w:r w:rsidDel="002931FF">
                <w:delText xml:space="preserve"> the "snssais" attribute is not applicable,</w:delText>
              </w:r>
            </w:del>
            <w:r>
              <w:t xml:space="preserve"> either the "</w:t>
            </w:r>
            <w:proofErr w:type="spellStart"/>
            <w:r>
              <w:t>nsiIdInfos</w:t>
            </w:r>
            <w:proofErr w:type="spellEnd"/>
            <w:r>
              <w:t>" attribute or "</w:t>
            </w:r>
            <w:proofErr w:type="spellStart"/>
            <w:r>
              <w:t>anySlice</w:t>
            </w:r>
            <w:proofErr w:type="spellEnd"/>
            <w:r>
              <w:t>" set to "TRUE" shall be included.</w:t>
            </w:r>
          </w:p>
          <w:p w14:paraId="0CC0EAD0" w14:textId="77777777" w:rsidR="005A61D0" w:rsidRDefault="005A61D0" w:rsidP="00157377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5FFCE4DC" w14:textId="77777777" w:rsidR="005A61D0" w:rsidRDefault="005A61D0" w:rsidP="0015737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03E4A7B7" w14:textId="77777777" w:rsidR="005A61D0" w:rsidRDefault="005A61D0" w:rsidP="0015737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 </w:t>
            </w:r>
            <w:r>
              <w:rPr>
                <w:rFonts w:cs="Arial"/>
                <w:szCs w:val="18"/>
              </w:rPr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14:paraId="7602B825" w14:textId="77777777" w:rsidR="005A61D0" w:rsidRDefault="005A61D0" w:rsidP="0015737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615F6B23" w14:textId="77777777" w:rsidR="005A61D0" w:rsidRDefault="005A61D0" w:rsidP="0015737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249DF5C2" w14:textId="77777777" w:rsidR="005A61D0" w:rsidRDefault="005A61D0" w:rsidP="00157377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"NETWORK_PERFORMANCE", "SERVICE_EXPERIENCE" or </w:t>
            </w:r>
            <w:r>
              <w:t>"USER_DATA_CONGESTION" event</w:t>
            </w:r>
            <w:r>
              <w:rPr>
                <w:rFonts w:cs="Arial"/>
                <w:szCs w:val="18"/>
              </w:rPr>
              <w:t>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tgtUe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</w:t>
            </w:r>
          </w:p>
          <w:p w14:paraId="5AE9D75C" w14:textId="77777777" w:rsidR="005A61D0" w:rsidRDefault="005A61D0" w:rsidP="00157377">
            <w:pPr>
              <w:pStyle w:val="TAN"/>
              <w:rPr>
                <w:rFonts w:cs="Arial"/>
                <w:szCs w:val="18"/>
              </w:rPr>
            </w:pPr>
            <w:r>
              <w:t xml:space="preserve">NOTE 8: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"ABNORMAL_BEHAVIOUR"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57F7D3FD" w14:textId="77777777" w:rsidR="005A61D0" w:rsidRDefault="005A61D0" w:rsidP="0015737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598C7C82" w14:textId="77777777" w:rsidR="005A61D0" w:rsidRDefault="005A61D0" w:rsidP="0015737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7D915AC5" w14:textId="77777777" w:rsidR="005A61D0" w:rsidRDefault="005A61D0" w:rsidP="00157377">
            <w:pPr>
              <w:pStyle w:val="TAN"/>
              <w:ind w:left="1135" w:hanging="284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65970E10" w14:textId="4E13CA6F" w:rsidR="00AD2BA9" w:rsidRDefault="00AD2BA9" w:rsidP="006629C2">
      <w:pPr>
        <w:rPr>
          <w:noProof/>
        </w:rPr>
      </w:pPr>
    </w:p>
    <w:p w14:paraId="7FF491EF" w14:textId="53601FB6" w:rsidR="00AD2BA9" w:rsidRPr="008C6891" w:rsidRDefault="00AD2BA9" w:rsidP="00232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32EA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387364" w14:textId="77777777" w:rsidR="00846105" w:rsidRDefault="00846105" w:rsidP="00846105">
      <w:pPr>
        <w:pStyle w:val="Heading5"/>
      </w:pPr>
      <w:bookmarkStart w:id="17" w:name="_Toc28012869"/>
      <w:bookmarkStart w:id="18" w:name="_Toc34266355"/>
      <w:bookmarkStart w:id="19" w:name="_Toc36102526"/>
      <w:bookmarkStart w:id="20" w:name="_Toc43563570"/>
      <w:bookmarkStart w:id="21" w:name="_Toc45134116"/>
      <w:bookmarkStart w:id="22" w:name="_Toc50032048"/>
      <w:bookmarkStart w:id="23" w:name="_Toc51762968"/>
      <w:bookmarkStart w:id="24" w:name="_Toc56641037"/>
      <w:bookmarkStart w:id="25" w:name="_Toc59018005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46AF9ED1" w14:textId="77777777" w:rsidR="00846105" w:rsidRDefault="00846105" w:rsidP="00846105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846105" w14:paraId="43B1333E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C8972" w14:textId="77777777" w:rsidR="00846105" w:rsidRDefault="00846105" w:rsidP="0015737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1CC3C" w14:textId="77777777" w:rsidR="00846105" w:rsidRDefault="00846105" w:rsidP="0015737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4C9E7" w14:textId="77777777" w:rsidR="00846105" w:rsidRDefault="00846105" w:rsidP="00157377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26DEC" w14:textId="77777777" w:rsidR="00846105" w:rsidRDefault="00846105" w:rsidP="0015737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FC9C1" w14:textId="77777777" w:rsidR="00846105" w:rsidRDefault="00846105" w:rsidP="001573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BD4D8" w14:textId="77777777" w:rsidR="00846105" w:rsidRDefault="00846105" w:rsidP="001573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6105" w14:paraId="456ECA18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406" w14:textId="77777777" w:rsidR="00846105" w:rsidRDefault="00846105" w:rsidP="0015737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2D22" w14:textId="77777777" w:rsidR="00846105" w:rsidRDefault="00846105" w:rsidP="0015737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389B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62F" w14:textId="77777777" w:rsidR="00846105" w:rsidRDefault="00846105" w:rsidP="00157377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56EE" w14:textId="77777777" w:rsidR="00846105" w:rsidRDefault="00846105" w:rsidP="00157377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15F" w14:textId="77777777" w:rsidR="00846105" w:rsidRDefault="00846105" w:rsidP="00157377">
            <w:pPr>
              <w:pStyle w:val="TAL"/>
            </w:pPr>
          </w:p>
        </w:tc>
      </w:tr>
      <w:tr w:rsidR="00846105" w14:paraId="6E7A59FA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D9BA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9AB2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E9C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B862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6CE8" w14:textId="77777777" w:rsidR="00846105" w:rsidRDefault="00846105" w:rsidP="00157377">
            <w:pPr>
              <w:pStyle w:val="TAL"/>
              <w:rPr>
                <w:lang w:val="en-US"/>
              </w:rPr>
            </w:pPr>
            <w:r>
              <w:t xml:space="preserve">Identification(s) of application. The absence of </w:t>
            </w:r>
            <w:proofErr w:type="spellStart"/>
            <w:r>
              <w:t>appIds</w:t>
            </w:r>
            <w:proofErr w:type="spellEnd"/>
            <w:r>
              <w:t xml:space="preserve"> means applicable to all applications.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C9EF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34D1C4DE" w14:textId="77777777" w:rsidR="00846105" w:rsidRDefault="00846105" w:rsidP="00157377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846105" w14:paraId="27B992EA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CA26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F73B" w14:textId="77777777" w:rsidR="00846105" w:rsidRDefault="00846105" w:rsidP="00157377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9410" w14:textId="77777777" w:rsidR="00846105" w:rsidRDefault="00846105" w:rsidP="00157377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E694" w14:textId="77777777" w:rsidR="00846105" w:rsidRDefault="00846105" w:rsidP="00157377">
            <w:pPr>
              <w:pStyle w:val="TAC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85" w14:textId="77777777" w:rsidR="00846105" w:rsidRDefault="00846105" w:rsidP="00157377">
            <w:pPr>
              <w:pStyle w:val="TAL"/>
            </w:pPr>
            <w:r>
              <w:t xml:space="preserve">Identification(s) of DNN. Each DNN is a full DNN with both the Network Identifier and Operator Identifier, or a DNN with the Network Identifier only. The absence of </w:t>
            </w:r>
            <w:proofErr w:type="spellStart"/>
            <w:r>
              <w:t>dnns</w:t>
            </w:r>
            <w:proofErr w:type="spellEnd"/>
            <w:r>
              <w:t xml:space="preserve"> means applicable to all DNNs.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386B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6723730" w14:textId="77777777" w:rsidR="00846105" w:rsidRDefault="00846105" w:rsidP="00157377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76BC0FDD" w14:textId="77777777" w:rsidR="00846105" w:rsidRDefault="00846105" w:rsidP="00157377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846105" w14:paraId="2BE205A9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D7C7" w14:textId="77777777" w:rsidR="00846105" w:rsidRDefault="00846105" w:rsidP="00157377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ACAF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82AC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FD2A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17AF" w14:textId="77777777" w:rsidR="00846105" w:rsidRDefault="00846105" w:rsidP="00157377">
            <w:pPr>
              <w:pStyle w:val="TAL"/>
            </w:pPr>
            <w:r>
              <w:t>Identification(s) of user plane accesses to DN(s) which the subscription applies.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633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846105" w14:paraId="48F2A595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3C9" w14:textId="77777777" w:rsidR="00846105" w:rsidRDefault="00846105" w:rsidP="00157377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631F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7294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7B33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86D" w14:textId="6874FD39" w:rsidR="00846105" w:rsidRDefault="00846105" w:rsidP="00157377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2094" w14:textId="4C94A5B7" w:rsidR="00846105" w:rsidRDefault="00846105" w:rsidP="001A14B3">
            <w:pPr>
              <w:pStyle w:val="TAL"/>
            </w:pPr>
          </w:p>
        </w:tc>
      </w:tr>
      <w:tr w:rsidR="00846105" w14:paraId="6D698532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1A79" w14:textId="77777777" w:rsidR="00846105" w:rsidRDefault="00846105" w:rsidP="00157377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6987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427" w14:textId="77777777" w:rsidR="00846105" w:rsidRDefault="00846105" w:rsidP="0015737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CA47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E507" w14:textId="77777777" w:rsidR="00846105" w:rsidRDefault="00846105" w:rsidP="00157377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237" w14:textId="77777777" w:rsidR="00846105" w:rsidRDefault="00846105" w:rsidP="001573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46105" w14:paraId="34973571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85E" w14:textId="77777777" w:rsidR="00846105" w:rsidRDefault="00846105" w:rsidP="00157377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287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C73F" w14:textId="77777777" w:rsidR="00846105" w:rsidRDefault="00846105" w:rsidP="0015737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8A30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3D2A" w14:textId="77777777" w:rsidR="00846105" w:rsidRDefault="00846105" w:rsidP="00157377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330C" w14:textId="77777777" w:rsidR="00846105" w:rsidRDefault="00846105" w:rsidP="001573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46105" w14:paraId="5C164512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0C97" w14:textId="77777777" w:rsidR="00846105" w:rsidRDefault="00846105" w:rsidP="00157377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CD8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88F4" w14:textId="77777777" w:rsidR="00846105" w:rsidRDefault="00846105" w:rsidP="0015737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D45A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671F" w14:textId="77777777" w:rsidR="00846105" w:rsidRDefault="00846105" w:rsidP="00157377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F5B6" w14:textId="77777777" w:rsidR="00846105" w:rsidRDefault="00846105" w:rsidP="001573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46105" w14:paraId="3B8F0676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AA6A" w14:textId="77777777" w:rsidR="00846105" w:rsidRDefault="00846105" w:rsidP="00157377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8D67" w14:textId="77777777" w:rsidR="00846105" w:rsidRDefault="00846105" w:rsidP="0015737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B403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9DA" w14:textId="77777777" w:rsidR="00846105" w:rsidRDefault="00846105" w:rsidP="00157377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13F7" w14:textId="77777777" w:rsidR="00846105" w:rsidRDefault="00846105" w:rsidP="00157377">
            <w:pPr>
              <w:pStyle w:val="TAL"/>
            </w:pPr>
            <w:r>
              <w:t>This IE represents the network area where the NF service consumer wants to know the analytics result. (NOTE 2),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C76A" w14:textId="77777777" w:rsidR="00846105" w:rsidRDefault="00846105" w:rsidP="00157377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455121CC" w14:textId="77777777" w:rsidR="00846105" w:rsidRDefault="00846105" w:rsidP="00157377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548A655A" w14:textId="77777777" w:rsidR="00846105" w:rsidRDefault="00846105" w:rsidP="00157377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5C5F0A28" w14:textId="77777777" w:rsidR="00846105" w:rsidRDefault="00846105" w:rsidP="00157377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45157FEA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4D9169D" w14:textId="77777777" w:rsidR="00846105" w:rsidRDefault="00846105" w:rsidP="00157377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7745605F" w14:textId="77777777" w:rsidR="00846105" w:rsidRDefault="00846105" w:rsidP="00157377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846105" w14:paraId="52B35E18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0B5" w14:textId="77777777" w:rsidR="00846105" w:rsidRDefault="00846105" w:rsidP="00157377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19C5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8AE3" w14:textId="77777777" w:rsidR="00846105" w:rsidRDefault="00846105" w:rsidP="0015737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4A8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D1BC" w14:textId="77777777" w:rsidR="00846105" w:rsidRDefault="00846105" w:rsidP="00157377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4F86BE76" w14:textId="77777777" w:rsidR="00846105" w:rsidRDefault="00846105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 xml:space="preserve"> or </w:t>
            </w:r>
          </w:p>
          <w:p w14:paraId="7F45924D" w14:textId="77777777" w:rsidR="00846105" w:rsidRDefault="00846105" w:rsidP="00157377">
            <w:pPr>
              <w:pStyle w:val="TAL"/>
              <w:rPr>
                <w:rFonts w:eastAsia="Batang"/>
              </w:rPr>
            </w:pPr>
            <w:r>
              <w:t>"SERVICE_EXPERIENCE"</w:t>
            </w:r>
            <w:r>
              <w:rPr>
                <w:rFonts w:eastAsia="Batang"/>
              </w:rPr>
              <w:t>.</w:t>
            </w:r>
          </w:p>
          <w:p w14:paraId="2B0A8CAF" w14:textId="77777777" w:rsidR="00846105" w:rsidRDefault="00846105" w:rsidP="00157377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E107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B9CA003" w14:textId="77777777" w:rsidR="00846105" w:rsidRDefault="00846105" w:rsidP="00157377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846105" w14:paraId="0825D029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91BD" w14:textId="77777777" w:rsidR="00846105" w:rsidRDefault="00846105" w:rsidP="00157377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E363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441B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6BF2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5DE" w14:textId="77777777" w:rsidR="00846105" w:rsidRDefault="00846105" w:rsidP="00157377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6CE8" w14:textId="77777777" w:rsidR="00846105" w:rsidRDefault="00846105" w:rsidP="00157377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846105" w14:paraId="3AB5CC2D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5A23" w14:textId="77777777" w:rsidR="00846105" w:rsidRDefault="00846105" w:rsidP="00157377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AEC2" w14:textId="77777777" w:rsidR="00846105" w:rsidRDefault="00846105" w:rsidP="0015737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0B3E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F6EE" w14:textId="77777777" w:rsidR="00846105" w:rsidRDefault="00846105" w:rsidP="00157377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526" w14:textId="77777777" w:rsidR="00846105" w:rsidRDefault="00846105" w:rsidP="00157377">
            <w:pPr>
              <w:pStyle w:val="TAL"/>
            </w:pPr>
            <w:r>
              <w:t>Represents the QoS requirements. This attribute shall be included when event-id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0BB" w14:textId="77777777" w:rsidR="00846105" w:rsidRDefault="00846105" w:rsidP="00157377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846105" w14:paraId="2E82AC8F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B6CF" w14:textId="77777777" w:rsidR="00846105" w:rsidRDefault="00846105" w:rsidP="00157377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295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0CF" w14:textId="77777777" w:rsidR="00846105" w:rsidRDefault="00846105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781" w14:textId="77777777" w:rsidR="00846105" w:rsidRDefault="00846105" w:rsidP="00157377">
            <w:pPr>
              <w:pStyle w:val="TAC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95B2" w14:textId="77777777" w:rsidR="00846105" w:rsidRDefault="00846105" w:rsidP="00157377">
            <w:pPr>
              <w:pStyle w:val="TAL"/>
            </w:pPr>
            <w:r>
              <w:t>Represents the media/application bandwidth requirement for each application.</w:t>
            </w:r>
          </w:p>
          <w:p w14:paraId="49AB7B5F" w14:textId="77777777" w:rsidR="00846105" w:rsidRDefault="00846105" w:rsidP="00157377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DB5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846105" w14:paraId="6CC51304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C1B0" w14:textId="77777777" w:rsidR="00846105" w:rsidRDefault="00846105" w:rsidP="00157377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71AD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38A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18DD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DE48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65703DB4" w14:textId="77777777" w:rsidR="00846105" w:rsidRDefault="00846105" w:rsidP="00157377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2285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46105" w14:paraId="2971AC92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453" w14:textId="77777777" w:rsidR="00846105" w:rsidRDefault="00846105" w:rsidP="00157377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585F" w14:textId="77777777" w:rsidR="00846105" w:rsidRDefault="00846105" w:rsidP="00157377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DD6C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58D2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28F0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73C3EF3" w14:textId="77777777" w:rsidR="00846105" w:rsidRDefault="00846105" w:rsidP="00157377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E038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46105" w14:paraId="289AC38A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9EB" w14:textId="77777777" w:rsidR="00846105" w:rsidRDefault="00846105" w:rsidP="00157377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DDC8" w14:textId="77777777" w:rsidR="00846105" w:rsidRDefault="00846105" w:rsidP="0015737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3172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E2EA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18A0" w14:textId="77777777" w:rsidR="00846105" w:rsidRDefault="00846105" w:rsidP="00157377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A85C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46105" w14:paraId="3FBE84FB" w14:textId="77777777" w:rsidTr="00157377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512F" w14:textId="5AD3A30A" w:rsidR="00846105" w:rsidRDefault="00846105" w:rsidP="00157377">
            <w:pPr>
              <w:pStyle w:val="TAN"/>
            </w:pPr>
            <w:r>
              <w:lastRenderedPageBreak/>
              <w:t>NOTE 1:</w:t>
            </w:r>
            <w:r>
              <w:tab/>
            </w:r>
            <w:ins w:id="26" w:author="Maria Liang r2" w:date="2021-01-28T23:30:00Z">
              <w:r w:rsidR="002931FF" w:rsidRPr="002931FF">
                <w:t>The "</w:t>
              </w:r>
              <w:proofErr w:type="spellStart"/>
              <w:r w:rsidR="002931FF" w:rsidRPr="002931FF">
                <w:t>snssais</w:t>
              </w:r>
              <w:proofErr w:type="spellEnd"/>
              <w:r w:rsidR="002931FF" w:rsidRPr="002931FF">
                <w:t>" attribute is not applicable to features "</w:t>
              </w:r>
              <w:proofErr w:type="spellStart"/>
              <w:r w:rsidR="002931FF" w:rsidRPr="002931FF">
                <w:t>ServiceExperience</w:t>
              </w:r>
              <w:proofErr w:type="spellEnd"/>
              <w:r w:rsidR="002931FF" w:rsidRPr="002931FF">
                <w:t>", "</w:t>
              </w:r>
              <w:proofErr w:type="spellStart"/>
              <w:r w:rsidR="002931FF" w:rsidRPr="002931FF">
                <w:t>NsiLoad</w:t>
              </w:r>
              <w:proofErr w:type="spellEnd"/>
              <w:r w:rsidR="002931FF" w:rsidRPr="002931FF">
                <w:t>", "</w:t>
              </w:r>
              <w:proofErr w:type="spellStart"/>
              <w:r w:rsidR="002931FF" w:rsidRPr="002931FF">
                <w:t>UeMobility</w:t>
              </w:r>
              <w:proofErr w:type="spellEnd"/>
              <w:r w:rsidR="002931FF" w:rsidRPr="002931FF">
                <w:t>" and "</w:t>
              </w:r>
              <w:proofErr w:type="spellStart"/>
              <w:r w:rsidR="002931FF" w:rsidRPr="002931FF">
                <w:t>NetworkPerformance</w:t>
              </w:r>
              <w:proofErr w:type="spellEnd"/>
              <w:r w:rsidR="002931FF" w:rsidRPr="002931FF">
                <w:t>"</w:t>
              </w:r>
              <w:r w:rsidR="002931FF">
                <w:t xml:space="preserve">. </w:t>
              </w:r>
            </w:ins>
            <w:r>
              <w:t>When event-id in the request is "LOAD_LEVEL_INFORMATION", the identifications of network slices, either information about slice(s) identified by the "</w:t>
            </w:r>
            <w:proofErr w:type="spellStart"/>
            <w:r>
              <w:t>snssais</w:t>
            </w:r>
            <w:proofErr w:type="spellEnd"/>
            <w:r>
              <w:t>" attribute, or "</w:t>
            </w:r>
            <w:proofErr w:type="spellStart"/>
            <w:r>
              <w:t>anySlice</w:t>
            </w:r>
            <w:proofErr w:type="spellEnd"/>
            <w:r>
              <w:t>" set to "TRUE", shall be included. When subscribed event is "NSI_LOAD_LEVEL" or "SERVICE_EXPERIENCE",</w:t>
            </w:r>
            <w:del w:id="27" w:author="Maria Liang r2" w:date="2021-01-28T23:31:00Z">
              <w:r w:rsidDel="002931FF">
                <w:delText xml:space="preserve"> the "snssais" attribute is not applicable,</w:delText>
              </w:r>
            </w:del>
            <w:del w:id="28" w:author="Maria Liang" w:date="2021-01-16T00:08:00Z">
              <w:r w:rsidDel="00157377">
                <w:delText xml:space="preserve"> </w:delText>
              </w:r>
            </w:del>
            <w:r>
              <w:t xml:space="preserve">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identified by the "</w:t>
            </w:r>
            <w:proofErr w:type="spellStart"/>
            <w:r>
              <w:t>snssais</w:t>
            </w:r>
            <w:proofErr w:type="spellEnd"/>
            <w:r>
              <w:t>" attribute is optional.</w:t>
            </w:r>
          </w:p>
          <w:p w14:paraId="0ED35FEE" w14:textId="77777777" w:rsidR="00846105" w:rsidRDefault="00846105" w:rsidP="0015737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"SERVICE_EXPERIENCE" or "USER_DATA_CONGESTION" event,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5E13D77F" w14:textId="77777777" w:rsidR="00846105" w:rsidRDefault="00846105" w:rsidP="0015737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3A3EF928" w14:textId="77777777" w:rsidR="00846105" w:rsidRDefault="00846105" w:rsidP="0015737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tgt-ue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1CE93B17" w14:textId="77777777" w:rsidR="00846105" w:rsidRDefault="00846105" w:rsidP="0015737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A8CA6BD" w14:textId="77777777" w:rsidR="00846105" w:rsidRDefault="00846105" w:rsidP="0015737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40E58224" w14:textId="77777777" w:rsidR="00846105" w:rsidRDefault="00846105" w:rsidP="0015737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636C64F3" w14:textId="77777777" w:rsidR="00AD2BA9" w:rsidRPr="005A61D0" w:rsidRDefault="00AD2BA9" w:rsidP="006629C2">
      <w:pPr>
        <w:rPr>
          <w:noProof/>
          <w:lang w:val="es-E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6CFDF" w14:textId="77777777" w:rsidR="00757022" w:rsidRDefault="00757022">
      <w:r>
        <w:separator/>
      </w:r>
    </w:p>
  </w:endnote>
  <w:endnote w:type="continuationSeparator" w:id="0">
    <w:p w14:paraId="2243C042" w14:textId="77777777" w:rsidR="00757022" w:rsidRDefault="0075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E0686" w14:textId="77777777" w:rsidR="00757022" w:rsidRDefault="00757022">
      <w:r>
        <w:separator/>
      </w:r>
    </w:p>
  </w:footnote>
  <w:footnote w:type="continuationSeparator" w:id="0">
    <w:p w14:paraId="5A1901B7" w14:textId="77777777" w:rsidR="00757022" w:rsidRDefault="0075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157377" w:rsidRDefault="001573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157377" w:rsidRDefault="0015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157377" w:rsidRDefault="001573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157377" w:rsidRDefault="0015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0214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57377"/>
    <w:rsid w:val="00160D12"/>
    <w:rsid w:val="00180ACE"/>
    <w:rsid w:val="001866A5"/>
    <w:rsid w:val="001A14B3"/>
    <w:rsid w:val="001A40F6"/>
    <w:rsid w:val="001C3C69"/>
    <w:rsid w:val="001C55A2"/>
    <w:rsid w:val="001E18A1"/>
    <w:rsid w:val="001E4D67"/>
    <w:rsid w:val="001F6928"/>
    <w:rsid w:val="002009FB"/>
    <w:rsid w:val="0020713E"/>
    <w:rsid w:val="00211F1B"/>
    <w:rsid w:val="002127C7"/>
    <w:rsid w:val="002151D1"/>
    <w:rsid w:val="00222F21"/>
    <w:rsid w:val="00223DEF"/>
    <w:rsid w:val="00230CB3"/>
    <w:rsid w:val="00230F78"/>
    <w:rsid w:val="00232EA0"/>
    <w:rsid w:val="00234C2D"/>
    <w:rsid w:val="00235803"/>
    <w:rsid w:val="00237114"/>
    <w:rsid w:val="00240C74"/>
    <w:rsid w:val="002522CC"/>
    <w:rsid w:val="002539C5"/>
    <w:rsid w:val="0026058A"/>
    <w:rsid w:val="0027798A"/>
    <w:rsid w:val="00277D67"/>
    <w:rsid w:val="00285766"/>
    <w:rsid w:val="002922C9"/>
    <w:rsid w:val="002931FF"/>
    <w:rsid w:val="002A7875"/>
    <w:rsid w:val="002A79B1"/>
    <w:rsid w:val="002C31E2"/>
    <w:rsid w:val="002C5B26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6A9"/>
    <w:rsid w:val="00362A2C"/>
    <w:rsid w:val="003875E3"/>
    <w:rsid w:val="003E2E43"/>
    <w:rsid w:val="003E729C"/>
    <w:rsid w:val="004149DC"/>
    <w:rsid w:val="00424AE8"/>
    <w:rsid w:val="0044692A"/>
    <w:rsid w:val="004504B0"/>
    <w:rsid w:val="004608E5"/>
    <w:rsid w:val="0046279A"/>
    <w:rsid w:val="00477AC5"/>
    <w:rsid w:val="00493962"/>
    <w:rsid w:val="004C16F3"/>
    <w:rsid w:val="004D0AD8"/>
    <w:rsid w:val="004D1498"/>
    <w:rsid w:val="004F1E07"/>
    <w:rsid w:val="004F71F6"/>
    <w:rsid w:val="005065E6"/>
    <w:rsid w:val="00512E63"/>
    <w:rsid w:val="00517341"/>
    <w:rsid w:val="0051789F"/>
    <w:rsid w:val="00524C4E"/>
    <w:rsid w:val="005447FB"/>
    <w:rsid w:val="005477A9"/>
    <w:rsid w:val="00555445"/>
    <w:rsid w:val="005755D1"/>
    <w:rsid w:val="005A0811"/>
    <w:rsid w:val="005A12E9"/>
    <w:rsid w:val="005A25BF"/>
    <w:rsid w:val="005A28BF"/>
    <w:rsid w:val="005A58AC"/>
    <w:rsid w:val="005A61D0"/>
    <w:rsid w:val="005B0769"/>
    <w:rsid w:val="005B56A9"/>
    <w:rsid w:val="005B58A8"/>
    <w:rsid w:val="005E6BB5"/>
    <w:rsid w:val="00605855"/>
    <w:rsid w:val="006109F8"/>
    <w:rsid w:val="00612A35"/>
    <w:rsid w:val="0061381F"/>
    <w:rsid w:val="00640B8F"/>
    <w:rsid w:val="006422B3"/>
    <w:rsid w:val="0064528C"/>
    <w:rsid w:val="0065758D"/>
    <w:rsid w:val="00657F76"/>
    <w:rsid w:val="006629C2"/>
    <w:rsid w:val="0066336B"/>
    <w:rsid w:val="00675BA3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57022"/>
    <w:rsid w:val="0076189B"/>
    <w:rsid w:val="00761FFE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B14AA"/>
    <w:rsid w:val="007C2918"/>
    <w:rsid w:val="007C2AC1"/>
    <w:rsid w:val="007C7042"/>
    <w:rsid w:val="007F429B"/>
    <w:rsid w:val="00804E36"/>
    <w:rsid w:val="00806E75"/>
    <w:rsid w:val="00814E17"/>
    <w:rsid w:val="00817438"/>
    <w:rsid w:val="00826C7A"/>
    <w:rsid w:val="0082777B"/>
    <w:rsid w:val="00832122"/>
    <w:rsid w:val="00833C64"/>
    <w:rsid w:val="0083626A"/>
    <w:rsid w:val="00846105"/>
    <w:rsid w:val="00850CB5"/>
    <w:rsid w:val="008569D8"/>
    <w:rsid w:val="008615C1"/>
    <w:rsid w:val="00862DB7"/>
    <w:rsid w:val="0087739F"/>
    <w:rsid w:val="00887796"/>
    <w:rsid w:val="008B7E80"/>
    <w:rsid w:val="008C12B5"/>
    <w:rsid w:val="008C6891"/>
    <w:rsid w:val="008E0BC8"/>
    <w:rsid w:val="008E1BDC"/>
    <w:rsid w:val="00900A1A"/>
    <w:rsid w:val="00902340"/>
    <w:rsid w:val="00914AC2"/>
    <w:rsid w:val="00932D5D"/>
    <w:rsid w:val="00933E74"/>
    <w:rsid w:val="00937B75"/>
    <w:rsid w:val="009400D0"/>
    <w:rsid w:val="009454D9"/>
    <w:rsid w:val="00946BBD"/>
    <w:rsid w:val="009602E0"/>
    <w:rsid w:val="009727A2"/>
    <w:rsid w:val="00974C89"/>
    <w:rsid w:val="00980FC8"/>
    <w:rsid w:val="0098110F"/>
    <w:rsid w:val="009A2A48"/>
    <w:rsid w:val="009B4C51"/>
    <w:rsid w:val="009C3E25"/>
    <w:rsid w:val="009C66A6"/>
    <w:rsid w:val="00A119D0"/>
    <w:rsid w:val="00A154B9"/>
    <w:rsid w:val="00A3407C"/>
    <w:rsid w:val="00A36C2E"/>
    <w:rsid w:val="00A371EF"/>
    <w:rsid w:val="00A41DA1"/>
    <w:rsid w:val="00A432EE"/>
    <w:rsid w:val="00A575EE"/>
    <w:rsid w:val="00A702D0"/>
    <w:rsid w:val="00A70564"/>
    <w:rsid w:val="00A8356E"/>
    <w:rsid w:val="00A868C4"/>
    <w:rsid w:val="00AA08DB"/>
    <w:rsid w:val="00AB3257"/>
    <w:rsid w:val="00AB4C55"/>
    <w:rsid w:val="00AC0315"/>
    <w:rsid w:val="00AC16A5"/>
    <w:rsid w:val="00AD2BA9"/>
    <w:rsid w:val="00AD66A1"/>
    <w:rsid w:val="00AD671F"/>
    <w:rsid w:val="00AE34FA"/>
    <w:rsid w:val="00B05013"/>
    <w:rsid w:val="00B16FFC"/>
    <w:rsid w:val="00B213BA"/>
    <w:rsid w:val="00B2337F"/>
    <w:rsid w:val="00B33B4A"/>
    <w:rsid w:val="00B344FB"/>
    <w:rsid w:val="00B3784A"/>
    <w:rsid w:val="00B47669"/>
    <w:rsid w:val="00B64DE7"/>
    <w:rsid w:val="00B75519"/>
    <w:rsid w:val="00B81E2B"/>
    <w:rsid w:val="00B8420D"/>
    <w:rsid w:val="00B9344B"/>
    <w:rsid w:val="00B96FD3"/>
    <w:rsid w:val="00BA4067"/>
    <w:rsid w:val="00BA7926"/>
    <w:rsid w:val="00BD0BB3"/>
    <w:rsid w:val="00BD5261"/>
    <w:rsid w:val="00C0178D"/>
    <w:rsid w:val="00C20BC6"/>
    <w:rsid w:val="00C31D8E"/>
    <w:rsid w:val="00C3249B"/>
    <w:rsid w:val="00C40454"/>
    <w:rsid w:val="00C434DB"/>
    <w:rsid w:val="00C5267A"/>
    <w:rsid w:val="00C64652"/>
    <w:rsid w:val="00C6688E"/>
    <w:rsid w:val="00C80C45"/>
    <w:rsid w:val="00C832A7"/>
    <w:rsid w:val="00C83B78"/>
    <w:rsid w:val="00C9209B"/>
    <w:rsid w:val="00CB1BB1"/>
    <w:rsid w:val="00CC2BA2"/>
    <w:rsid w:val="00CC322E"/>
    <w:rsid w:val="00CF49E3"/>
    <w:rsid w:val="00D03777"/>
    <w:rsid w:val="00D1079B"/>
    <w:rsid w:val="00D208F5"/>
    <w:rsid w:val="00D376D5"/>
    <w:rsid w:val="00D524F5"/>
    <w:rsid w:val="00D56CE8"/>
    <w:rsid w:val="00D65FE5"/>
    <w:rsid w:val="00D75158"/>
    <w:rsid w:val="00D80F23"/>
    <w:rsid w:val="00D810EF"/>
    <w:rsid w:val="00D95019"/>
    <w:rsid w:val="00D969B8"/>
    <w:rsid w:val="00D96CB5"/>
    <w:rsid w:val="00DA2E21"/>
    <w:rsid w:val="00DB0C89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0312D"/>
    <w:rsid w:val="00E1492C"/>
    <w:rsid w:val="00E159BB"/>
    <w:rsid w:val="00E521D7"/>
    <w:rsid w:val="00E5239A"/>
    <w:rsid w:val="00E673DD"/>
    <w:rsid w:val="00E8026F"/>
    <w:rsid w:val="00E95367"/>
    <w:rsid w:val="00EB56F4"/>
    <w:rsid w:val="00EC1BA2"/>
    <w:rsid w:val="00EC622C"/>
    <w:rsid w:val="00ED29FA"/>
    <w:rsid w:val="00EF2B30"/>
    <w:rsid w:val="00EF67D2"/>
    <w:rsid w:val="00F0277E"/>
    <w:rsid w:val="00F45187"/>
    <w:rsid w:val="00F72125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7804E-503C-423E-8C0B-FEC0942E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2113</Words>
  <Characters>12046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r3</cp:lastModifiedBy>
  <cp:revision>4</cp:revision>
  <cp:lastPrinted>1900-01-01T08:00:00Z</cp:lastPrinted>
  <dcterms:created xsi:type="dcterms:W3CDTF">2021-01-29T02:29:00Z</dcterms:created>
  <dcterms:modified xsi:type="dcterms:W3CDTF">2021-01-29T12:56:00Z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